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D738D9" w:rsidRPr="00D738D9">
        <w:rPr>
          <w:rFonts w:cs="Arial"/>
          <w:noProof w:val="0"/>
          <w:sz w:val="22"/>
          <w:szCs w:val="22"/>
        </w:rPr>
        <w:t>S5-211142</w:t>
      </w:r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0B00">
        <w:rPr>
          <w:rFonts w:ascii="Arial" w:hAnsi="Arial" w:cs="Arial"/>
          <w:b/>
        </w:rPr>
        <w:t>Add g</w:t>
      </w:r>
      <w:r w:rsidR="00750B00" w:rsidRPr="00750B00">
        <w:rPr>
          <w:rFonts w:ascii="Arial" w:hAnsi="Arial" w:cs="Arial"/>
          <w:b/>
        </w:rPr>
        <w:t>eneric requirements for management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  <w:bookmarkStart w:id="3" w:name="_GoBack"/>
      <w:bookmarkEnd w:id="3"/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</w:t>
      </w:r>
      <w:r w:rsidR="00AD324F">
        <w:rPr>
          <w:lang w:val="en-US" w:eastAsia="zh-CN"/>
        </w:rPr>
        <w:t>g</w:t>
      </w:r>
      <w:r w:rsidR="00AD324F">
        <w:t>eneric</w:t>
      </w:r>
      <w:r w:rsidR="00AD324F" w:rsidRPr="000561C1">
        <w:t xml:space="preserve"> requirements for management of NPN</w:t>
      </w:r>
      <w:r w:rsidR="00AD324F" w:rsidRPr="002265C6">
        <w:rPr>
          <w:rFonts w:eastAsia="等线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>according to the use case of clause 5.1.2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FC05F8" w:rsidRPr="00B61545" w:rsidRDefault="00FC05F8" w:rsidP="00FC05F8">
      <w:pPr>
        <w:rPr>
          <w:lang w:eastAsia="zh-CN"/>
        </w:rPr>
      </w:pPr>
    </w:p>
    <w:p w:rsidR="00014372" w:rsidRDefault="00014372" w:rsidP="00014372">
      <w:pPr>
        <w:pStyle w:val="3"/>
      </w:pPr>
      <w:bookmarkStart w:id="10" w:name="_Toc34300950"/>
      <w:bookmarkStart w:id="11" w:name="_Toc54258868"/>
      <w:r w:rsidRPr="008577C3">
        <w:t>5.2.1</w:t>
      </w:r>
      <w:r w:rsidRPr="008577C3">
        <w:tab/>
      </w:r>
      <w:bookmarkEnd w:id="10"/>
      <w:r>
        <w:t>Generic</w:t>
      </w:r>
      <w:r w:rsidRPr="000561C1">
        <w:t xml:space="preserve"> requirements for management of NPN</w:t>
      </w:r>
      <w:bookmarkEnd w:id="11"/>
    </w:p>
    <w:p w:rsidR="00014372" w:rsidRPr="009F5242" w:rsidRDefault="00014372" w:rsidP="00014372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1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</w:t>
      </w:r>
      <w:r>
        <w:rPr>
          <w:rFonts w:eastAsia="微软雅黑"/>
          <w:kern w:val="2"/>
          <w:szCs w:val="18"/>
          <w:lang w:eastAsia="zh-CN" w:bidi="ar-KW"/>
        </w:rPr>
        <w:t>measurements and KPIs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</w:t>
      </w:r>
      <w:r w:rsidRPr="00735DC3">
        <w:rPr>
          <w:rFonts w:eastAsia="微软雅黑"/>
          <w:kern w:val="2"/>
          <w:szCs w:val="18"/>
          <w:lang w:eastAsia="zh-CN" w:bidi="ar-KW"/>
        </w:rPr>
        <w:t>associated with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an NPN</w:t>
      </w:r>
      <w:r w:rsidRPr="009F5242">
        <w:rPr>
          <w:rFonts w:eastAsia="微软雅黑"/>
          <w:lang w:eastAsia="zh-CN"/>
        </w:rPr>
        <w:t>.</w:t>
      </w:r>
    </w:p>
    <w:p w:rsidR="00014372" w:rsidRDefault="00014372" w:rsidP="00014372">
      <w:pPr>
        <w:rPr>
          <w:ins w:id="12" w:author="Huawei" w:date="2021-01-06T11:38:00Z"/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2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</w:t>
      </w:r>
      <w:r>
        <w:rPr>
          <w:rFonts w:eastAsia="微软雅黑"/>
          <w:kern w:val="2"/>
          <w:szCs w:val="18"/>
          <w:lang w:eastAsia="zh-CN" w:bidi="ar-KW"/>
        </w:rPr>
        <w:t xml:space="preserve">the 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performance </w:t>
      </w:r>
      <w:r>
        <w:rPr>
          <w:rFonts w:eastAsia="微软雅黑"/>
          <w:kern w:val="2"/>
          <w:szCs w:val="18"/>
          <w:lang w:eastAsia="zh-CN" w:bidi="ar-KW"/>
        </w:rPr>
        <w:t>measurements</w:t>
      </w:r>
      <w:r w:rsidRPr="009F5242"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color w:val="000000"/>
          <w:lang w:eastAsia="zh-CN"/>
        </w:rPr>
        <w:t xml:space="preserve">and </w:t>
      </w:r>
      <w:r w:rsidRPr="009F5242">
        <w:rPr>
          <w:rFonts w:eastAsia="微软雅黑"/>
          <w:color w:val="000000"/>
          <w:lang w:eastAsia="zh-CN"/>
        </w:rPr>
        <w:t xml:space="preserve">KPIs </w:t>
      </w:r>
      <w:r w:rsidRPr="00735DC3">
        <w:rPr>
          <w:rFonts w:eastAsia="微软雅黑"/>
          <w:color w:val="000000"/>
          <w:lang w:eastAsia="zh-CN"/>
        </w:rPr>
        <w:t>associated with</w:t>
      </w:r>
      <w:r w:rsidRPr="009F5242">
        <w:rPr>
          <w:rFonts w:eastAsia="微软雅黑"/>
          <w:color w:val="000000"/>
          <w:lang w:eastAsia="zh-CN"/>
        </w:rPr>
        <w:t xml:space="preserve"> an NPN </w:t>
      </w:r>
      <w:r w:rsidRPr="009F5242">
        <w:rPr>
          <w:rFonts w:eastAsia="微软雅黑"/>
          <w:lang w:eastAsia="zh-CN"/>
        </w:rPr>
        <w:t xml:space="preserve">to </w:t>
      </w:r>
      <w:r w:rsidRPr="009F5242">
        <w:rPr>
          <w:rFonts w:eastAsia="微软雅黑"/>
          <w:kern w:val="2"/>
          <w:szCs w:val="18"/>
          <w:lang w:eastAsia="zh-CN" w:bidi="ar-KW"/>
        </w:rPr>
        <w:t>authorized NPN</w:t>
      </w:r>
      <w:r w:rsidRPr="009F5242">
        <w:rPr>
          <w:rFonts w:eastAsia="微软雅黑"/>
          <w:color w:val="000000"/>
          <w:lang w:eastAsia="zh-CN"/>
        </w:rPr>
        <w:t xml:space="preserve"> service provider or NPN service consumer</w:t>
      </w:r>
      <w:r w:rsidRPr="009F5242">
        <w:rPr>
          <w:rFonts w:eastAsia="微软雅黑"/>
          <w:lang w:eastAsia="zh-CN"/>
        </w:rPr>
        <w:t>.</w:t>
      </w:r>
    </w:p>
    <w:p w:rsidR="00014372" w:rsidRPr="009F5242" w:rsidRDefault="00014372" w:rsidP="00014372">
      <w:pPr>
        <w:rPr>
          <w:ins w:id="13" w:author="Huawei" w:date="2021-01-06T11:38:00Z"/>
          <w:rFonts w:eastAsia="微软雅黑"/>
          <w:lang w:eastAsia="zh-CN"/>
        </w:rPr>
      </w:pPr>
      <w:ins w:id="14" w:author="Huawei" w:date="2021-01-06T11:38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15" w:author="Huawei" w:date="2021-01-06T11:39:00Z">
        <w:r>
          <w:rPr>
            <w:rFonts w:eastAsia="微软雅黑"/>
            <w:b/>
          </w:rPr>
          <w:t>X</w:t>
        </w:r>
      </w:ins>
      <w:ins w:id="16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receive SLA from authorized NPN service consumer and then translating the SLA into network resources related requirements.</w:t>
        </w:r>
      </w:ins>
    </w:p>
    <w:p w:rsidR="00014372" w:rsidRPr="009F5242" w:rsidRDefault="00014372" w:rsidP="00014372">
      <w:pPr>
        <w:rPr>
          <w:ins w:id="17" w:author="Huawei" w:date="2021-01-06T11:38:00Z"/>
          <w:rFonts w:eastAsia="微软雅黑"/>
          <w:lang w:eastAsia="zh-CN"/>
        </w:rPr>
      </w:pPr>
      <w:ins w:id="18" w:author="Huawei" w:date="2021-01-06T11:38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</w:ins>
      <w:ins w:id="19" w:author="Huawei" w:date="2021-01-06T11:39:00Z">
        <w:r>
          <w:rPr>
            <w:rFonts w:eastAsia="微软雅黑"/>
            <w:b/>
            <w:lang w:eastAsia="zh-CN"/>
          </w:rPr>
          <w:t>FUN</w:t>
        </w:r>
      </w:ins>
      <w:ins w:id="20" w:author="Huawei" w:date="2021-01-06T11:38:00Z">
        <w:r w:rsidRPr="009F5242">
          <w:rPr>
            <w:rFonts w:eastAsia="微软雅黑"/>
            <w:b/>
          </w:rPr>
          <w:t>-0</w:t>
        </w:r>
      </w:ins>
      <w:ins w:id="21" w:author="Huawei" w:date="2021-01-06T11:39:00Z">
        <w:r>
          <w:rPr>
            <w:rFonts w:eastAsia="微软雅黑"/>
            <w:b/>
          </w:rPr>
          <w:t>X</w:t>
        </w:r>
      </w:ins>
      <w:ins w:id="22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evaluate SLS fulfilment related to an NPN</w:t>
        </w:r>
        <w:r w:rsidRPr="009F5242">
          <w:rPr>
            <w:rFonts w:eastAsia="微软雅黑"/>
            <w:lang w:eastAsia="zh-CN"/>
          </w:rPr>
          <w:t>.</w:t>
        </w:r>
      </w:ins>
    </w:p>
    <w:p w:rsidR="00014372" w:rsidRPr="009F5242" w:rsidRDefault="00014372" w:rsidP="00014372">
      <w:pPr>
        <w:rPr>
          <w:ins w:id="23" w:author="Huawei" w:date="2021-01-06T11:38:00Z"/>
          <w:rFonts w:eastAsia="微软雅黑"/>
          <w:kern w:val="2"/>
          <w:szCs w:val="18"/>
          <w:lang w:eastAsia="zh-CN" w:bidi="ar-KW"/>
        </w:rPr>
      </w:pPr>
      <w:ins w:id="24" w:author="Huawei" w:date="2021-01-06T11:38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</w:ins>
      <w:ins w:id="25" w:author="Huawei" w:date="2021-01-06T11:39:00Z">
        <w:r>
          <w:rPr>
            <w:rFonts w:eastAsia="微软雅黑"/>
            <w:b/>
            <w:lang w:eastAsia="zh-CN"/>
          </w:rPr>
          <w:t>FUN</w:t>
        </w:r>
      </w:ins>
      <w:ins w:id="26" w:author="Huawei" w:date="2021-01-06T11:38:00Z">
        <w:r w:rsidRPr="009F5242">
          <w:rPr>
            <w:rFonts w:eastAsia="微软雅黑"/>
            <w:b/>
          </w:rPr>
          <w:t>-0</w:t>
        </w:r>
      </w:ins>
      <w:ins w:id="27" w:author="Huawei" w:date="2021-01-06T11:39:00Z">
        <w:r>
          <w:rPr>
            <w:rFonts w:eastAsia="微软雅黑"/>
            <w:b/>
          </w:rPr>
          <w:t>X</w:t>
        </w:r>
      </w:ins>
      <w:ins w:id="28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manage an NPN that provide coverage within a specific geographic area.</w:t>
        </w:r>
      </w:ins>
    </w:p>
    <w:bookmarkEnd w:id="4"/>
    <w:bookmarkEnd w:id="5"/>
    <w:bookmarkEnd w:id="6"/>
    <w:bookmarkEnd w:id="7"/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879" w:rsidRDefault="00772879">
      <w:r>
        <w:separator/>
      </w:r>
    </w:p>
  </w:endnote>
  <w:endnote w:type="continuationSeparator" w:id="0">
    <w:p w:rsidR="00772879" w:rsidRDefault="0077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879" w:rsidRDefault="00772879">
      <w:r>
        <w:separator/>
      </w:r>
    </w:p>
  </w:footnote>
  <w:footnote w:type="continuationSeparator" w:id="0">
    <w:p w:rsidR="00772879" w:rsidRDefault="00772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F2A9F"/>
    <w:rsid w:val="000F6074"/>
    <w:rsid w:val="0010401F"/>
    <w:rsid w:val="001064CA"/>
    <w:rsid w:val="0011594E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1899-12-31T16:00:00Z</cp:lastPrinted>
  <dcterms:created xsi:type="dcterms:W3CDTF">2021-01-06T04:06:00Z</dcterms:created>
  <dcterms:modified xsi:type="dcterms:W3CDTF">2021-01-15T06:59:00Z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(3)Yg1te8mAp1Zxcl33oQL3DEuDWA0ipoIulHJHU5XL6zMrrZ1ivVR+zs1DRb5NVe4IfUKMVTQ+
RoKllUjVKg1tJn9S0Gpf7PeDS/htZZU4UcbhPj6mBiINSQf/N5UfZ1Y1n0PBF0nJ194DK1eI
pyrKUZQdHY6O1E6EIqiVer2F9mbXUuKKCckNcRub3J9veYxHmi0n2/Lk4+NVwyXK49mzDOIH
O4U5cZyHCoCTJZ0cbS</vt:lpwstr>
  </property>
  <property fmtid="{D5CDD505-2E9C-101B-9397-08002B2CF9AE}" pid="3" name="_2015_ms_pID_7253431">
    <vt:lpwstr>S/n/8nyNtosh+yJorSKHZFme9GkUdzuGIi6RVj57QD/zs8m150fTXv
sBV+ZQh5jNT2m/Noen5+xxXMj2+Pf9xPobnSulh/HMFSq9+krD2uW2rDU/BndB/6ASqp5J9g
w/yUnfgJ/7pgq4pHNBTZGN1sY0K/ms9oHhr/nA084YNmIpCRLPGo4RjH9RlZFjWmR4DjUwFa
61mwCkekAGuCjMd1yMRYU4nRkKRATo7A/lxB</vt:lpwstr>
  </property>
  <property fmtid="{D5CDD505-2E9C-101B-9397-08002B2CF9AE}" pid="4" name="_2015_ms_pID_7253432">
    <vt:lpwstr>2ochT3Bk3+JB++rpVT3svjA=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1610622079</vt:lpwstr>
  </property>
</Properties>
</file>